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AAC4" w14:textId="496F0BD7" w:rsidR="00510CB8" w:rsidRPr="00D12109" w:rsidRDefault="00510CB8" w:rsidP="00510CB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F32E16">
        <w:rPr>
          <w:b/>
          <w:i/>
          <w:sz w:val="28"/>
          <w:lang w:val="en-CA"/>
        </w:rPr>
        <w:t>6356</w:t>
      </w:r>
    </w:p>
    <w:p w14:paraId="3D3C109F" w14:textId="77777777" w:rsidR="00510CB8" w:rsidRPr="00D12109" w:rsidRDefault="00510CB8" w:rsidP="00510CB8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2A693B7E" w14:textId="77777777" w:rsidR="0010401F" w:rsidRPr="00510CB8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en-CA"/>
        </w:rPr>
      </w:pPr>
    </w:p>
    <w:p w14:paraId="221C21B3" w14:textId="05DD3DA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  <w:r w:rsidR="00FC0DA5">
        <w:rPr>
          <w:rFonts w:ascii="Arial" w:hAnsi="Arial"/>
          <w:b/>
          <w:lang w:val="en-US"/>
        </w:rPr>
        <w:t xml:space="preserve">, </w:t>
      </w:r>
      <w:r w:rsidR="00FC0DA5" w:rsidRPr="00FC0DA5">
        <w:rPr>
          <w:rFonts w:ascii="Arial" w:hAnsi="Arial"/>
          <w:b/>
          <w:lang w:val="en-US"/>
        </w:rPr>
        <w:t>Deutsche Telekom</w:t>
      </w:r>
      <w:r w:rsidR="00FC0DA5">
        <w:rPr>
          <w:rFonts w:ascii="Arial" w:hAnsi="Arial"/>
          <w:b/>
          <w:lang w:val="en-US"/>
        </w:rPr>
        <w:t xml:space="preserve">, </w:t>
      </w:r>
      <w:r w:rsidR="008C2115">
        <w:rPr>
          <w:rFonts w:ascii="Arial" w:hAnsi="Arial"/>
          <w:b/>
          <w:lang w:val="en-US"/>
        </w:rPr>
        <w:t>Telecom Italia</w:t>
      </w:r>
    </w:p>
    <w:p w14:paraId="2C458A19" w14:textId="0B49E4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03D">
        <w:rPr>
          <w:rFonts w:ascii="Arial" w:hAnsi="Arial" w:cs="Arial"/>
          <w:b/>
        </w:rPr>
        <w:t>S</w:t>
      </w:r>
      <w:r w:rsidR="008C303D" w:rsidRPr="009D49A8">
        <w:rPr>
          <w:rFonts w:ascii="Arial" w:hAnsi="Arial" w:cs="Arial"/>
          <w:b/>
        </w:rPr>
        <w:t xml:space="preserve">ignalling </w:t>
      </w:r>
      <w:r w:rsidR="008C303D">
        <w:rPr>
          <w:rFonts w:ascii="Arial" w:hAnsi="Arial" w:cs="Arial"/>
          <w:b/>
        </w:rPr>
        <w:t xml:space="preserve">traffic </w:t>
      </w:r>
      <w:r w:rsidR="008C303D" w:rsidRPr="009D49A8">
        <w:rPr>
          <w:rFonts w:ascii="Arial" w:hAnsi="Arial" w:cs="Arial"/>
          <w:b/>
        </w:rPr>
        <w:t>monitoring</w:t>
      </w:r>
      <w:r w:rsidR="008C303D">
        <w:rPr>
          <w:rFonts w:ascii="Arial" w:hAnsi="Arial" w:cs="Arial"/>
          <w:b/>
        </w:rPr>
        <w:t xml:space="preserve"> </w:t>
      </w:r>
      <w:r w:rsidR="0009304F" w:rsidRPr="0009304F">
        <w:rPr>
          <w:rFonts w:ascii="Arial" w:hAnsi="Arial" w:cs="Arial"/>
          <w:b/>
        </w:rPr>
        <w:t xml:space="preserve">Abbreviations </w:t>
      </w:r>
      <w:r w:rsidR="00157A28">
        <w:rPr>
          <w:rFonts w:ascii="Arial" w:hAnsi="Arial" w:cs="Arial"/>
          <w:b/>
        </w:rPr>
        <w:t xml:space="preserve">of the drafted TS28.abc 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FB5774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F4C15" w:rsidRPr="006F4C15">
        <w:rPr>
          <w:rFonts w:ascii="Arial" w:hAnsi="Arial"/>
          <w:b/>
        </w:rPr>
        <w:t>6.19.22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68663FE3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315DAA">
        <w:t>5981</w:t>
      </w:r>
      <w:r w:rsidR="00256E0F" w:rsidRPr="00256E0F">
        <w:t xml:space="preserve"> new WID signalling monitoring</w:t>
      </w:r>
    </w:p>
    <w:p w14:paraId="7DB6ADB7" w14:textId="3CFACFE9" w:rsidR="00C022E3" w:rsidRPr="0006270F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250E24">
        <w:t>5336</w:t>
      </w:r>
      <w:r w:rsidRPr="0006270F">
        <w:t xml:space="preserve">, </w:t>
      </w:r>
      <w:r w:rsidR="0054195F" w:rsidRPr="0006270F">
        <w:t xml:space="preserve">initial skeleton of draft TS28.abc </w:t>
      </w:r>
      <w:bookmarkStart w:id="0" w:name="_Hlk178065084"/>
      <w:r w:rsidR="0054195F" w:rsidRPr="0006270F">
        <w:t>signalling monitoring</w:t>
      </w:r>
      <w:bookmarkEnd w:id="0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5F9B48E6" w:rsidR="00C022E3" w:rsidRPr="001803A6" w:rsidRDefault="00AE40AC">
      <w:pPr>
        <w:rPr>
          <w:iCs/>
        </w:rPr>
      </w:pPr>
      <w:r>
        <w:rPr>
          <w:iCs/>
        </w:rPr>
        <w:t xml:space="preserve">Providing </w:t>
      </w:r>
      <w:r w:rsidR="00E40F25">
        <w:rPr>
          <w:iCs/>
        </w:rPr>
        <w:t xml:space="preserve">STM </w:t>
      </w:r>
      <w:r w:rsidR="0009304F" w:rsidRPr="00CA282A">
        <w:rPr>
          <w:lang w:val="en-CA"/>
        </w:rPr>
        <w:t>Abbreviations</w:t>
      </w:r>
      <w:r w:rsidR="002E4F78">
        <w:rPr>
          <w:lang w:val="en-CA"/>
        </w:rPr>
        <w:t xml:space="preserve">, and update the </w:t>
      </w:r>
      <w:r w:rsidR="002E4F78" w:rsidRPr="00CA282A">
        <w:rPr>
          <w:lang w:val="en-CA"/>
        </w:rPr>
        <w:t>Definitions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E32F3C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73E2FCBF" w14:textId="77777777" w:rsidR="002E4F78" w:rsidRPr="00CA282A" w:rsidRDefault="002E4F78" w:rsidP="002E4F78">
      <w:pPr>
        <w:pStyle w:val="Heading1"/>
        <w:rPr>
          <w:lang w:val="en-CA"/>
        </w:rPr>
      </w:pPr>
      <w:r w:rsidRPr="00CA282A">
        <w:rPr>
          <w:lang w:val="en-CA"/>
        </w:rPr>
        <w:t>3</w:t>
      </w:r>
      <w:r w:rsidRPr="00CA282A">
        <w:rPr>
          <w:lang w:val="en-CA"/>
        </w:rPr>
        <w:tab/>
        <w:t>Definitions of terms, symbols and abbreviations</w:t>
      </w:r>
    </w:p>
    <w:p w14:paraId="660722E5" w14:textId="77777777" w:rsidR="002E4F78" w:rsidRPr="00CA282A" w:rsidRDefault="002E4F78" w:rsidP="002E4F78">
      <w:pPr>
        <w:pStyle w:val="Heading2"/>
        <w:rPr>
          <w:lang w:val="en-CA"/>
        </w:rPr>
      </w:pPr>
      <w:bookmarkStart w:id="1" w:name="_Toc129708871"/>
      <w:bookmarkStart w:id="2" w:name="_Toc178423269"/>
      <w:r w:rsidRPr="00CA282A">
        <w:rPr>
          <w:lang w:val="en-CA"/>
        </w:rPr>
        <w:t>3.1</w:t>
      </w:r>
      <w:r w:rsidRPr="00CA282A">
        <w:rPr>
          <w:lang w:val="en-CA"/>
        </w:rPr>
        <w:tab/>
        <w:t>Terms</w:t>
      </w:r>
      <w:bookmarkEnd w:id="1"/>
      <w:bookmarkEnd w:id="2"/>
    </w:p>
    <w:p w14:paraId="3AD2A09B" w14:textId="77777777" w:rsidR="002E4F78" w:rsidRPr="00CA282A" w:rsidRDefault="002E4F78" w:rsidP="002E4F78">
      <w:r w:rsidRPr="00CA282A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D6825FD" w14:textId="77777777" w:rsidR="002E4F78" w:rsidDel="008918E9" w:rsidRDefault="002E4F78" w:rsidP="002E4F78">
      <w:pPr>
        <w:rPr>
          <w:del w:id="3" w:author="Zu Qiang" w:date="2024-10-24T10:34:00Z"/>
          <w:rFonts w:cs="Arial"/>
          <w:color w:val="FF0000"/>
          <w:szCs w:val="18"/>
          <w:lang w:eastAsia="zh-CN"/>
        </w:rPr>
      </w:pPr>
      <w:bookmarkStart w:id="4" w:name="_Toc129708872"/>
      <w:bookmarkStart w:id="5" w:name="_Toc178423270"/>
      <w:del w:id="6" w:author="Zu Qiang" w:date="2024-10-24T10:34:00Z">
        <w:r w:rsidRPr="00CA282A" w:rsidDel="008918E9">
          <w:rPr>
            <w:color w:val="FF0000"/>
          </w:rPr>
          <w:delText>Editor's note:</w:delText>
        </w:r>
        <w:r w:rsidRPr="00CA282A" w:rsidDel="008918E9">
          <w:rPr>
            <w:rFonts w:cs="Arial"/>
            <w:color w:val="FF0000"/>
            <w:szCs w:val="18"/>
            <w:lang w:eastAsia="zh-CN"/>
          </w:rPr>
          <w:delText xml:space="preserve"> TBC</w:delText>
        </w:r>
      </w:del>
    </w:p>
    <w:p w14:paraId="6139FB54" w14:textId="1F29BB13" w:rsidR="00C32F81" w:rsidRDefault="00C32F81" w:rsidP="00C32F81">
      <w:pPr>
        <w:ind w:left="284"/>
        <w:rPr>
          <w:ins w:id="7" w:author="Zu Qiang" w:date="2024-11-01T16:34:00Z"/>
        </w:rPr>
      </w:pPr>
      <w:ins w:id="8" w:author="Zu Qiang" w:date="2024-11-01T16:34:00Z">
        <w:r w:rsidRPr="00C32F81">
          <w:t xml:space="preserve">STM consumer: </w:t>
        </w:r>
      </w:ins>
      <w:ins w:id="9" w:author="Zu Qiang" w:date="2024-11-01T16:42:00Z">
        <w:r w:rsidR="008C366F">
          <w:t>I</w:t>
        </w:r>
      </w:ins>
      <w:ins w:id="10" w:author="Zu Qiang" w:date="2024-11-01T16:40:00Z">
        <w:r w:rsidR="00C366B8">
          <w:t>t is t</w:t>
        </w:r>
      </w:ins>
      <w:ins w:id="11" w:author="Zu Qiang" w:date="2024-11-01T16:34:00Z">
        <w:r>
          <w:t xml:space="preserve">he </w:t>
        </w:r>
        <w:r w:rsidRPr="002067E7">
          <w:t xml:space="preserve">Signalling Traffic Monitor </w:t>
        </w:r>
        <w:r w:rsidRPr="00C32F81">
          <w:t>management function</w:t>
        </w:r>
      </w:ins>
      <w:ins w:id="12" w:author="Zu Qiang" w:date="2024-11-01T16:40:00Z">
        <w:r w:rsidR="00C366B8">
          <w:t xml:space="preserve">. It </w:t>
        </w:r>
        <w:r w:rsidR="002E218A">
          <w:t>has the responsibility of</w:t>
        </w:r>
      </w:ins>
      <w:ins w:id="13" w:author="Zu Qiang" w:date="2024-11-01T16:34:00Z">
        <w:r w:rsidRPr="00C32F81">
          <w:t xml:space="preserve"> the STM producer</w:t>
        </w:r>
      </w:ins>
      <w:ins w:id="14" w:author="Zu Qiang" w:date="2024-11-01T16:40:00Z">
        <w:r w:rsidR="002E218A">
          <w:t xml:space="preserve"> provision</w:t>
        </w:r>
      </w:ins>
      <w:ins w:id="15" w:author="Zu Qiang" w:date="2024-11-01T16:41:00Z">
        <w:r w:rsidR="002E218A">
          <w:t>ing</w:t>
        </w:r>
        <w:r w:rsidR="00C621B3">
          <w:t xml:space="preserve">, </w:t>
        </w:r>
      </w:ins>
      <w:ins w:id="16" w:author="Zu Qiang" w:date="2024-11-01T16:43:00Z">
        <w:r w:rsidR="007F04E4">
          <w:rPr>
            <w:lang w:eastAsia="zh-CN"/>
          </w:rPr>
          <w:t>including creation, deletion,</w:t>
        </w:r>
        <w:r w:rsidR="007F04E4" w:rsidRPr="00C32F81">
          <w:t xml:space="preserve"> </w:t>
        </w:r>
      </w:ins>
      <w:ins w:id="17" w:author="Zu Qiang" w:date="2024-11-01T16:41:00Z">
        <w:r w:rsidR="00C621B3" w:rsidRPr="00C32F81">
          <w:t>enabling</w:t>
        </w:r>
        <w:r w:rsidR="00C621B3">
          <w:t xml:space="preserve"> and disabling</w:t>
        </w:r>
      </w:ins>
      <w:ins w:id="18" w:author="Zu Qiang" w:date="2024-11-01T16:34:00Z">
        <w:r w:rsidRPr="00C32F81">
          <w:t xml:space="preserve">. </w:t>
        </w:r>
      </w:ins>
      <w:ins w:id="19" w:author="Zu Qiang" w:date="2024-11-01T16:41:00Z">
        <w:r w:rsidR="002E218A">
          <w:t>I</w:t>
        </w:r>
      </w:ins>
      <w:ins w:id="20" w:author="Zu Qiang" w:date="2024-11-01T16:34:00Z">
        <w:r w:rsidRPr="00C32F81">
          <w:t xml:space="preserve">t either locate at the </w:t>
        </w:r>
      </w:ins>
      <w:ins w:id="21" w:author="Zu Qiang" w:date="2024-11-01T16:42:00Z">
        <w:r w:rsidR="008C366F">
          <w:t xml:space="preserve">operator’s </w:t>
        </w:r>
      </w:ins>
      <w:ins w:id="22" w:author="Zu Qiang" w:date="2024-11-01T16:34:00Z">
        <w:r w:rsidRPr="00C32F81">
          <w:t>OAM system or at the external monitoring system.</w:t>
        </w:r>
      </w:ins>
    </w:p>
    <w:p w14:paraId="62A7886B" w14:textId="027978AD" w:rsidR="00E42A03" w:rsidRDefault="002067E7" w:rsidP="00E42A03">
      <w:pPr>
        <w:ind w:left="284"/>
        <w:rPr>
          <w:ins w:id="23" w:author="Zu Qiang" w:date="2024-11-01T16:37:00Z"/>
        </w:rPr>
      </w:pPr>
      <w:ins w:id="24" w:author="Zu Qiang" w:date="2024-11-01T16:34:00Z">
        <w:r w:rsidRPr="002067E7">
          <w:t xml:space="preserve">STM producer: </w:t>
        </w:r>
      </w:ins>
      <w:ins w:id="25" w:author="Zu Qiang" w:date="2024-11-01T16:39:00Z">
        <w:r w:rsidR="0067164E">
          <w:t>It is t</w:t>
        </w:r>
      </w:ins>
      <w:ins w:id="26" w:author="Zu Qiang" w:date="2024-11-01T16:35:00Z">
        <w:r w:rsidR="00C32F81">
          <w:t xml:space="preserve">he managed </w:t>
        </w:r>
      </w:ins>
      <w:ins w:id="27" w:author="Zu Qiang" w:date="2024-11-01T16:34:00Z">
        <w:r w:rsidRPr="002067E7">
          <w:t>Signalling Traffic Monitor function</w:t>
        </w:r>
      </w:ins>
      <w:ins w:id="28" w:author="Zu Qiang" w:date="2024-11-01T16:39:00Z">
        <w:r w:rsidR="0067164E">
          <w:t>. It</w:t>
        </w:r>
      </w:ins>
      <w:ins w:id="29" w:author="Zu Qiang" w:date="2024-11-01T16:35:00Z">
        <w:r w:rsidR="00C32F81">
          <w:t xml:space="preserve"> </w:t>
        </w:r>
        <w:r w:rsidR="00EB7D64">
          <w:t xml:space="preserve">collects the signalling messages exchanged between 5GC </w:t>
        </w:r>
      </w:ins>
      <w:ins w:id="30" w:author="Zu Qiang" w:date="2024-11-01T16:42:00Z">
        <w:r w:rsidR="008C366F">
          <w:t>NFs and</w:t>
        </w:r>
      </w:ins>
      <w:ins w:id="31" w:author="Zu Qiang" w:date="2024-11-01T16:36:00Z">
        <w:r w:rsidR="00F02B72">
          <w:t xml:space="preserve"> </w:t>
        </w:r>
        <w:r w:rsidR="00F02B72" w:rsidRPr="002067E7">
          <w:t>sends copies</w:t>
        </w:r>
        <w:r w:rsidR="00F02B72">
          <w:t xml:space="preserve"> to the </w:t>
        </w:r>
        <w:r w:rsidR="00F02B72" w:rsidRPr="00D25F10">
          <w:t>STM streaming target</w:t>
        </w:r>
        <w:r w:rsidR="00EB7D64">
          <w:t xml:space="preserve">. </w:t>
        </w:r>
      </w:ins>
      <w:ins w:id="32" w:author="Zu Qiang" w:date="2024-11-01T16:37:00Z">
        <w:r w:rsidR="00E42A03">
          <w:t xml:space="preserve">The STM producer may be part of or outside of a 5GC NF implementation, which is out of scope of this specification. </w:t>
        </w:r>
      </w:ins>
    </w:p>
    <w:p w14:paraId="37835F60" w14:textId="3C7D47B2" w:rsidR="002E4F78" w:rsidRPr="00CA282A" w:rsidRDefault="00D25F10" w:rsidP="00C32F81">
      <w:pPr>
        <w:ind w:left="284"/>
        <w:rPr>
          <w:ins w:id="33" w:author="Zu Qiang" w:date="2024-10-24T10:35:00Z"/>
          <w:rFonts w:cs="Arial"/>
          <w:color w:val="FF0000"/>
          <w:szCs w:val="18"/>
          <w:lang w:eastAsia="zh-CN"/>
        </w:rPr>
      </w:pPr>
      <w:ins w:id="34" w:author="Zu Qiang" w:date="2024-11-01T16:33:00Z">
        <w:r w:rsidRPr="00D25F10">
          <w:t xml:space="preserve">STM streaming target: </w:t>
        </w:r>
      </w:ins>
      <w:ins w:id="35" w:author="Zu Qiang" w:date="2024-11-01T16:39:00Z">
        <w:r w:rsidR="0067164E">
          <w:t>It is t</w:t>
        </w:r>
      </w:ins>
      <w:ins w:id="36" w:author="Zu Qiang" w:date="2024-11-01T16:33:00Z">
        <w:r w:rsidRPr="00D25F10">
          <w:t xml:space="preserve">he </w:t>
        </w:r>
      </w:ins>
      <w:ins w:id="37" w:author="Zu Qiang" w:date="2024-11-01T16:37:00Z">
        <w:r w:rsidR="00E42A03">
          <w:t>s</w:t>
        </w:r>
        <w:r w:rsidR="00E42A03" w:rsidRPr="002067E7">
          <w:t xml:space="preserve">ignalling </w:t>
        </w:r>
        <w:r w:rsidR="00E42A03">
          <w:t>t</w:t>
        </w:r>
        <w:r w:rsidR="00E42A03" w:rsidRPr="002067E7">
          <w:t xml:space="preserve">raffic </w:t>
        </w:r>
      </w:ins>
      <w:ins w:id="38" w:author="Zu Qiang" w:date="2024-11-01T16:33:00Z">
        <w:r w:rsidRPr="00D25F10">
          <w:t>message collection function</w:t>
        </w:r>
      </w:ins>
      <w:ins w:id="39" w:author="Zu Qiang" w:date="2024-11-01T16:38:00Z">
        <w:r w:rsidR="001C4FC0">
          <w:t xml:space="preserve"> </w:t>
        </w:r>
      </w:ins>
      <w:ins w:id="40" w:author="Zu Qiang" w:date="2024-11-01T16:39:00Z">
        <w:r w:rsidR="0067164E">
          <w:t>which is</w:t>
        </w:r>
      </w:ins>
      <w:ins w:id="41" w:author="Zu Qiang" w:date="2024-11-01T16:38:00Z">
        <w:r w:rsidR="001C4FC0">
          <w:t xml:space="preserve"> </w:t>
        </w:r>
        <w:r w:rsidR="001C4FC0" w:rsidRPr="00D25F10">
          <w:t>located within the STM system</w:t>
        </w:r>
      </w:ins>
      <w:ins w:id="42" w:author="Zu Qiang" w:date="2024-11-01T16:39:00Z">
        <w:r w:rsidR="0067164E">
          <w:t xml:space="preserve">. It is </w:t>
        </w:r>
      </w:ins>
      <w:ins w:id="43" w:author="Zu Qiang" w:date="2024-11-01T16:38:00Z">
        <w:r w:rsidR="001C4FC0">
          <w:t xml:space="preserve">where the STM report shall be streamed to. </w:t>
        </w:r>
      </w:ins>
    </w:p>
    <w:p w14:paraId="45EEBA05" w14:textId="77777777" w:rsidR="002E4F78" w:rsidRPr="00CA282A" w:rsidRDefault="002E4F78" w:rsidP="002E4F78">
      <w:pPr>
        <w:pStyle w:val="Heading2"/>
        <w:rPr>
          <w:lang w:val="en-CA"/>
        </w:rPr>
      </w:pPr>
      <w:r w:rsidRPr="00CA282A">
        <w:rPr>
          <w:lang w:val="en-CA"/>
        </w:rPr>
        <w:t>3.2</w:t>
      </w:r>
      <w:r w:rsidRPr="00CA282A">
        <w:rPr>
          <w:lang w:val="en-CA"/>
        </w:rPr>
        <w:tab/>
        <w:t>Symbols</w:t>
      </w:r>
      <w:bookmarkEnd w:id="4"/>
      <w:bookmarkEnd w:id="5"/>
    </w:p>
    <w:p w14:paraId="72632AFA" w14:textId="77777777" w:rsidR="002E4F78" w:rsidRPr="00CA282A" w:rsidRDefault="002E4F78" w:rsidP="002E4F78">
      <w:pPr>
        <w:keepNext/>
      </w:pPr>
      <w:r w:rsidRPr="00CA282A">
        <w:t>For the purposes of the present document, the following symbols apply:</w:t>
      </w:r>
    </w:p>
    <w:p w14:paraId="6174BEDE" w14:textId="77777777" w:rsidR="002E4F78" w:rsidRPr="00CA282A" w:rsidDel="008918E9" w:rsidRDefault="002E4F78" w:rsidP="002E4F78">
      <w:pPr>
        <w:rPr>
          <w:del w:id="44" w:author="Zu Qiang" w:date="2024-10-24T10:34:00Z"/>
          <w:rFonts w:cs="Arial"/>
          <w:color w:val="FF0000"/>
          <w:szCs w:val="18"/>
          <w:lang w:eastAsia="zh-CN"/>
        </w:rPr>
      </w:pPr>
      <w:del w:id="45" w:author="Zu Qiang" w:date="2024-10-24T10:34:00Z">
        <w:r w:rsidRPr="00CA282A" w:rsidDel="008918E9">
          <w:rPr>
            <w:color w:val="FF0000"/>
          </w:rPr>
          <w:delText>Editor's note:</w:delText>
        </w:r>
        <w:r w:rsidRPr="00CA282A" w:rsidDel="008918E9">
          <w:rPr>
            <w:rFonts w:cs="Arial"/>
            <w:color w:val="FF0000"/>
            <w:szCs w:val="18"/>
            <w:lang w:eastAsia="zh-CN"/>
          </w:rPr>
          <w:delText xml:space="preserve"> TBC</w:delText>
        </w:r>
      </w:del>
    </w:p>
    <w:p w14:paraId="56CB22D7" w14:textId="77777777" w:rsidR="002E4F78" w:rsidRPr="00CA282A" w:rsidRDefault="002E4F78" w:rsidP="002E4F78">
      <w:pPr>
        <w:pStyle w:val="EW"/>
      </w:pPr>
      <w:ins w:id="46" w:author="Zu Qiang" w:date="2024-10-24T10:35:00Z">
        <w:r>
          <w:t xml:space="preserve">None </w:t>
        </w:r>
      </w:ins>
    </w:p>
    <w:p w14:paraId="4A0463ED" w14:textId="77777777" w:rsidR="002E4F78" w:rsidRPr="00CA282A" w:rsidRDefault="002E4F78" w:rsidP="002E4F78">
      <w:pPr>
        <w:pStyle w:val="Heading2"/>
        <w:rPr>
          <w:lang w:val="en-CA"/>
        </w:rPr>
      </w:pPr>
      <w:bookmarkStart w:id="47" w:name="_Toc129708873"/>
      <w:bookmarkStart w:id="48" w:name="_Toc178423271"/>
      <w:r w:rsidRPr="00CA282A">
        <w:rPr>
          <w:lang w:val="en-CA"/>
        </w:rPr>
        <w:lastRenderedPageBreak/>
        <w:t>3.3</w:t>
      </w:r>
      <w:r w:rsidRPr="00CA282A">
        <w:rPr>
          <w:lang w:val="en-CA"/>
        </w:rPr>
        <w:tab/>
        <w:t>Abbreviations</w:t>
      </w:r>
      <w:bookmarkEnd w:id="47"/>
      <w:bookmarkEnd w:id="48"/>
    </w:p>
    <w:p w14:paraId="257A626D" w14:textId="77777777" w:rsidR="002E4F78" w:rsidRPr="00CA282A" w:rsidRDefault="002E4F78" w:rsidP="002E4F78">
      <w:pPr>
        <w:keepNext/>
      </w:pPr>
      <w:r w:rsidRPr="00CA282A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077A50E" w14:textId="7946C601" w:rsidR="002E4F78" w:rsidRPr="002E2B10" w:rsidDel="00960511" w:rsidRDefault="002E4F78" w:rsidP="002E4F78">
      <w:pPr>
        <w:ind w:firstLine="284"/>
        <w:rPr>
          <w:del w:id="49" w:author="Zu Qiang" w:date="2024-10-25T08:10:00Z"/>
          <w:rFonts w:cs="Arial"/>
          <w:szCs w:val="18"/>
          <w:lang w:eastAsia="zh-CN"/>
        </w:rPr>
      </w:pPr>
      <w:del w:id="50" w:author="Zu Qiang" w:date="2024-10-25T08:10:00Z">
        <w:r w:rsidRPr="00CA282A" w:rsidDel="00960511">
          <w:rPr>
            <w:color w:val="FF0000"/>
          </w:rPr>
          <w:delText>Editor's note:</w:delText>
        </w:r>
        <w:r w:rsidRPr="00CA282A" w:rsidDel="00960511">
          <w:rPr>
            <w:rFonts w:cs="Arial"/>
            <w:color w:val="FF0000"/>
            <w:szCs w:val="18"/>
            <w:lang w:val="en-CA" w:eastAsia="zh-CN"/>
            <w:rPrChange w:id="51" w:author="Zu Qiang" w:date="2024-10-22T15:44:00Z">
              <w:rPr>
                <w:rFonts w:cs="Arial"/>
                <w:color w:val="FF0000"/>
                <w:szCs w:val="18"/>
                <w:lang w:val="de-DE" w:eastAsia="zh-CN"/>
              </w:rPr>
            </w:rPrChange>
          </w:rPr>
          <w:delText xml:space="preserve"> TBC</w:delText>
        </w:r>
      </w:del>
    </w:p>
    <w:p w14:paraId="4C067B77" w14:textId="203001C6" w:rsidR="00F66F30" w:rsidRDefault="00F66F30" w:rsidP="00960511">
      <w:pPr>
        <w:ind w:firstLine="284"/>
        <w:rPr>
          <w:ins w:id="52" w:author="Zu Qiang" w:date="2024-10-28T12:40:00Z"/>
        </w:rPr>
      </w:pPr>
      <w:ins w:id="53" w:author="Zu Qiang" w:date="2024-10-28T12:40:00Z">
        <w:r>
          <w:t>DTLS</w:t>
        </w:r>
        <w:r>
          <w:tab/>
        </w:r>
        <w:r>
          <w:tab/>
        </w:r>
        <w:r w:rsidRPr="00417442">
          <w:rPr>
            <w:lang w:val="en-CA"/>
          </w:rPr>
          <w:t>Datagram Transport Layer Security</w:t>
        </w:r>
      </w:ins>
    </w:p>
    <w:p w14:paraId="13C9DC13" w14:textId="2C6C264F" w:rsidR="005922F3" w:rsidRDefault="0020559B" w:rsidP="00960511">
      <w:pPr>
        <w:ind w:firstLine="284"/>
        <w:rPr>
          <w:ins w:id="54" w:author="Zu Qiang" w:date="2024-10-28T07:54:00Z"/>
        </w:rPr>
      </w:pPr>
      <w:ins w:id="55" w:author="Zu Qiang" w:date="2024-10-28T07:52:00Z">
        <w:r>
          <w:t>GRE</w:t>
        </w:r>
        <w:r>
          <w:tab/>
        </w:r>
        <w:r>
          <w:tab/>
        </w:r>
      </w:ins>
      <w:ins w:id="56" w:author="Zu Qiang" w:date="2024-10-28T07:54:00Z">
        <w:r w:rsidR="005922F3" w:rsidRPr="005922F3">
          <w:t>Generic Routing Encapsulation</w:t>
        </w:r>
      </w:ins>
    </w:p>
    <w:p w14:paraId="3EC1B752" w14:textId="77777777" w:rsidR="00960511" w:rsidRDefault="00960511" w:rsidP="00960511">
      <w:pPr>
        <w:ind w:firstLine="284"/>
        <w:rPr>
          <w:ins w:id="57" w:author="Zu Qiang" w:date="2024-10-28T12:40:00Z"/>
        </w:rPr>
      </w:pPr>
      <w:ins w:id="58" w:author="Zu Qiang" w:date="2024-10-25T08:10:00Z">
        <w:r w:rsidRPr="002E2B10">
          <w:t>STM</w:t>
        </w:r>
        <w:r w:rsidRPr="002E2B10">
          <w:tab/>
        </w:r>
        <w:r w:rsidRPr="002E2B10">
          <w:tab/>
          <w:t>Signalling Traffic Monitoring</w:t>
        </w:r>
      </w:ins>
    </w:p>
    <w:p w14:paraId="2C925484" w14:textId="628B85BD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C7692" w14:textId="77777777" w:rsidR="0018015E" w:rsidRDefault="0018015E">
      <w:r>
        <w:separator/>
      </w:r>
    </w:p>
  </w:endnote>
  <w:endnote w:type="continuationSeparator" w:id="0">
    <w:p w14:paraId="6C9FC051" w14:textId="77777777" w:rsidR="0018015E" w:rsidRDefault="0018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1CF63" w14:textId="77777777" w:rsidR="0018015E" w:rsidRDefault="0018015E">
      <w:r>
        <w:separator/>
      </w:r>
    </w:p>
  </w:footnote>
  <w:footnote w:type="continuationSeparator" w:id="0">
    <w:p w14:paraId="71B229DE" w14:textId="77777777" w:rsidR="0018015E" w:rsidRDefault="00180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A110291"/>
    <w:multiLevelType w:val="hybridMultilevel"/>
    <w:tmpl w:val="ABBE39E2"/>
    <w:lvl w:ilvl="0" w:tplc="462435DC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0458919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2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53D6"/>
    <w:rsid w:val="00046389"/>
    <w:rsid w:val="0006270F"/>
    <w:rsid w:val="00074722"/>
    <w:rsid w:val="0008083D"/>
    <w:rsid w:val="000819D8"/>
    <w:rsid w:val="00085D0B"/>
    <w:rsid w:val="0009304F"/>
    <w:rsid w:val="000934A6"/>
    <w:rsid w:val="00095DE4"/>
    <w:rsid w:val="000A2C6C"/>
    <w:rsid w:val="000A4660"/>
    <w:rsid w:val="000D1B5B"/>
    <w:rsid w:val="000D515C"/>
    <w:rsid w:val="000E406A"/>
    <w:rsid w:val="000E626A"/>
    <w:rsid w:val="0010401F"/>
    <w:rsid w:val="00112FC3"/>
    <w:rsid w:val="001343B4"/>
    <w:rsid w:val="00147E06"/>
    <w:rsid w:val="00157A28"/>
    <w:rsid w:val="00173FA3"/>
    <w:rsid w:val="0018015E"/>
    <w:rsid w:val="001803A6"/>
    <w:rsid w:val="00181E84"/>
    <w:rsid w:val="00184B6F"/>
    <w:rsid w:val="001861E5"/>
    <w:rsid w:val="001969DA"/>
    <w:rsid w:val="00197930"/>
    <w:rsid w:val="001A53B8"/>
    <w:rsid w:val="001B1652"/>
    <w:rsid w:val="001C3EC8"/>
    <w:rsid w:val="001C4FC0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559B"/>
    <w:rsid w:val="002062C0"/>
    <w:rsid w:val="002067E7"/>
    <w:rsid w:val="00212C47"/>
    <w:rsid w:val="0021341F"/>
    <w:rsid w:val="00215130"/>
    <w:rsid w:val="00217B08"/>
    <w:rsid w:val="00230002"/>
    <w:rsid w:val="002363D7"/>
    <w:rsid w:val="00244C9A"/>
    <w:rsid w:val="00247216"/>
    <w:rsid w:val="00247848"/>
    <w:rsid w:val="00250E24"/>
    <w:rsid w:val="00256E0F"/>
    <w:rsid w:val="00266700"/>
    <w:rsid w:val="00274477"/>
    <w:rsid w:val="00282E47"/>
    <w:rsid w:val="002A1857"/>
    <w:rsid w:val="002B1B69"/>
    <w:rsid w:val="002B364F"/>
    <w:rsid w:val="002C5E5A"/>
    <w:rsid w:val="002C7F38"/>
    <w:rsid w:val="002E218A"/>
    <w:rsid w:val="002E2B10"/>
    <w:rsid w:val="002E4F78"/>
    <w:rsid w:val="002F0964"/>
    <w:rsid w:val="0030628A"/>
    <w:rsid w:val="00306574"/>
    <w:rsid w:val="00315DAA"/>
    <w:rsid w:val="003409B5"/>
    <w:rsid w:val="0035122B"/>
    <w:rsid w:val="00353451"/>
    <w:rsid w:val="00356D48"/>
    <w:rsid w:val="003612BE"/>
    <w:rsid w:val="00361902"/>
    <w:rsid w:val="00365672"/>
    <w:rsid w:val="00371032"/>
    <w:rsid w:val="00371B44"/>
    <w:rsid w:val="00372042"/>
    <w:rsid w:val="00377591"/>
    <w:rsid w:val="00396D2F"/>
    <w:rsid w:val="003C122B"/>
    <w:rsid w:val="003C4713"/>
    <w:rsid w:val="003C5A97"/>
    <w:rsid w:val="003C7A04"/>
    <w:rsid w:val="003D546B"/>
    <w:rsid w:val="003F52B2"/>
    <w:rsid w:val="0041632F"/>
    <w:rsid w:val="004325B4"/>
    <w:rsid w:val="00440414"/>
    <w:rsid w:val="004558E9"/>
    <w:rsid w:val="0045777E"/>
    <w:rsid w:val="004B1982"/>
    <w:rsid w:val="004B3753"/>
    <w:rsid w:val="004C31D2"/>
    <w:rsid w:val="004D55C2"/>
    <w:rsid w:val="004E78BA"/>
    <w:rsid w:val="004F5A0A"/>
    <w:rsid w:val="00510CB8"/>
    <w:rsid w:val="00521131"/>
    <w:rsid w:val="005243D5"/>
    <w:rsid w:val="00527C0B"/>
    <w:rsid w:val="005303AF"/>
    <w:rsid w:val="005410F6"/>
    <w:rsid w:val="0054195F"/>
    <w:rsid w:val="0055412D"/>
    <w:rsid w:val="005729C4"/>
    <w:rsid w:val="00577BC6"/>
    <w:rsid w:val="0058308B"/>
    <w:rsid w:val="005912DC"/>
    <w:rsid w:val="0059227B"/>
    <w:rsid w:val="005922F3"/>
    <w:rsid w:val="005938D2"/>
    <w:rsid w:val="005A1181"/>
    <w:rsid w:val="005B0966"/>
    <w:rsid w:val="005B795D"/>
    <w:rsid w:val="005E49F6"/>
    <w:rsid w:val="00610508"/>
    <w:rsid w:val="00613820"/>
    <w:rsid w:val="00645C90"/>
    <w:rsid w:val="00652248"/>
    <w:rsid w:val="00657B80"/>
    <w:rsid w:val="0067164E"/>
    <w:rsid w:val="00675B3C"/>
    <w:rsid w:val="0069495C"/>
    <w:rsid w:val="00697BFA"/>
    <w:rsid w:val="006B14A0"/>
    <w:rsid w:val="006B1FD2"/>
    <w:rsid w:val="006D340A"/>
    <w:rsid w:val="006E21E0"/>
    <w:rsid w:val="006F4C15"/>
    <w:rsid w:val="00706B75"/>
    <w:rsid w:val="00715A1D"/>
    <w:rsid w:val="00744385"/>
    <w:rsid w:val="00760BB0"/>
    <w:rsid w:val="0076157A"/>
    <w:rsid w:val="00775FCB"/>
    <w:rsid w:val="00781189"/>
    <w:rsid w:val="00784593"/>
    <w:rsid w:val="00791A28"/>
    <w:rsid w:val="00796140"/>
    <w:rsid w:val="007A00EF"/>
    <w:rsid w:val="007A637A"/>
    <w:rsid w:val="007B19EA"/>
    <w:rsid w:val="007B7F5A"/>
    <w:rsid w:val="007C0A2D"/>
    <w:rsid w:val="007C27B0"/>
    <w:rsid w:val="007E76E8"/>
    <w:rsid w:val="007F04E4"/>
    <w:rsid w:val="007F300B"/>
    <w:rsid w:val="008014C3"/>
    <w:rsid w:val="00805F7B"/>
    <w:rsid w:val="00810E30"/>
    <w:rsid w:val="00812587"/>
    <w:rsid w:val="0083173B"/>
    <w:rsid w:val="00850812"/>
    <w:rsid w:val="00876B9A"/>
    <w:rsid w:val="00886CBD"/>
    <w:rsid w:val="008933BF"/>
    <w:rsid w:val="00895827"/>
    <w:rsid w:val="008A10C4"/>
    <w:rsid w:val="008A5A2D"/>
    <w:rsid w:val="008B0248"/>
    <w:rsid w:val="008C2115"/>
    <w:rsid w:val="008C303D"/>
    <w:rsid w:val="008C366F"/>
    <w:rsid w:val="008C4133"/>
    <w:rsid w:val="008D191D"/>
    <w:rsid w:val="008F5F33"/>
    <w:rsid w:val="008F7D32"/>
    <w:rsid w:val="00902F8A"/>
    <w:rsid w:val="0091046A"/>
    <w:rsid w:val="00921F2C"/>
    <w:rsid w:val="00926ABD"/>
    <w:rsid w:val="00947F4E"/>
    <w:rsid w:val="00956477"/>
    <w:rsid w:val="00960511"/>
    <w:rsid w:val="00966D47"/>
    <w:rsid w:val="00992312"/>
    <w:rsid w:val="009A2DE5"/>
    <w:rsid w:val="009A3AEC"/>
    <w:rsid w:val="009B3A8E"/>
    <w:rsid w:val="009C0DED"/>
    <w:rsid w:val="009D49A8"/>
    <w:rsid w:val="00A004B4"/>
    <w:rsid w:val="00A035BE"/>
    <w:rsid w:val="00A20ED6"/>
    <w:rsid w:val="00A37D7F"/>
    <w:rsid w:val="00A46410"/>
    <w:rsid w:val="00A57688"/>
    <w:rsid w:val="00A6313B"/>
    <w:rsid w:val="00A842E9"/>
    <w:rsid w:val="00A84A94"/>
    <w:rsid w:val="00A9091E"/>
    <w:rsid w:val="00A92A34"/>
    <w:rsid w:val="00AA3434"/>
    <w:rsid w:val="00AC5292"/>
    <w:rsid w:val="00AD1DAA"/>
    <w:rsid w:val="00AE40AC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93D17"/>
    <w:rsid w:val="00BB306A"/>
    <w:rsid w:val="00BC25AA"/>
    <w:rsid w:val="00BF682E"/>
    <w:rsid w:val="00C022E3"/>
    <w:rsid w:val="00C0523F"/>
    <w:rsid w:val="00C22D17"/>
    <w:rsid w:val="00C26BB2"/>
    <w:rsid w:val="00C32F81"/>
    <w:rsid w:val="00C366B8"/>
    <w:rsid w:val="00C4712D"/>
    <w:rsid w:val="00C555C9"/>
    <w:rsid w:val="00C621B3"/>
    <w:rsid w:val="00C818D2"/>
    <w:rsid w:val="00C94F55"/>
    <w:rsid w:val="00CA7D62"/>
    <w:rsid w:val="00CB07A8"/>
    <w:rsid w:val="00CB1AA6"/>
    <w:rsid w:val="00CB5921"/>
    <w:rsid w:val="00CD4A57"/>
    <w:rsid w:val="00D049ED"/>
    <w:rsid w:val="00D146F1"/>
    <w:rsid w:val="00D25F10"/>
    <w:rsid w:val="00D33604"/>
    <w:rsid w:val="00D3676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7084"/>
    <w:rsid w:val="00DE4EF2"/>
    <w:rsid w:val="00DF0F93"/>
    <w:rsid w:val="00DF2C0E"/>
    <w:rsid w:val="00E04DB6"/>
    <w:rsid w:val="00E06FFB"/>
    <w:rsid w:val="00E30155"/>
    <w:rsid w:val="00E40F25"/>
    <w:rsid w:val="00E42A03"/>
    <w:rsid w:val="00E56A00"/>
    <w:rsid w:val="00E91FE1"/>
    <w:rsid w:val="00EA5E95"/>
    <w:rsid w:val="00EB7D64"/>
    <w:rsid w:val="00EC01EA"/>
    <w:rsid w:val="00ED4954"/>
    <w:rsid w:val="00ED5A43"/>
    <w:rsid w:val="00EE0943"/>
    <w:rsid w:val="00EE33A2"/>
    <w:rsid w:val="00EF2CDC"/>
    <w:rsid w:val="00F02B72"/>
    <w:rsid w:val="00F16915"/>
    <w:rsid w:val="00F32E16"/>
    <w:rsid w:val="00F526B6"/>
    <w:rsid w:val="00F54832"/>
    <w:rsid w:val="00F66F30"/>
    <w:rsid w:val="00F67771"/>
    <w:rsid w:val="00F67A1C"/>
    <w:rsid w:val="00F82C5B"/>
    <w:rsid w:val="00F85325"/>
    <w:rsid w:val="00F8555F"/>
    <w:rsid w:val="00FB0B3F"/>
    <w:rsid w:val="00FB3E36"/>
    <w:rsid w:val="00FC0DA5"/>
    <w:rsid w:val="00FC5F7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74438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744385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A92A34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A92A34"/>
  </w:style>
  <w:style w:type="character" w:customStyle="1" w:styleId="normaltextrun">
    <w:name w:val="normaltextrun"/>
    <w:basedOn w:val="DefaultParagraphFont"/>
    <w:rsid w:val="00CB59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2135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108</cp:revision>
  <cp:lastPrinted>1900-01-01T05:00:00Z</cp:lastPrinted>
  <dcterms:created xsi:type="dcterms:W3CDTF">2024-04-24T14:08:00Z</dcterms:created>
  <dcterms:modified xsi:type="dcterms:W3CDTF">2024-11-07T12:55:00Z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